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#50-e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S6-22</w:t>
      </w:r>
      <w:r>
        <w:rPr>
          <w:rFonts w:hint="eastAsia" w:ascii="Arial" w:hAnsi="Arial" w:eastAsia="宋体" w:cs="Arial"/>
          <w:b/>
          <w:lang w:val="en-US" w:eastAsia="zh-CN"/>
        </w:rPr>
        <w:t>2187</w:t>
      </w:r>
      <w:bookmarkStart w:id="49" w:name="_GoBack"/>
      <w:bookmarkEnd w:id="49"/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31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2022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S6-22xxxx)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Update of abbreviations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23.700-99 v1.3.0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76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default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This proposal is to update the abbreviations.</w:t>
      </w:r>
    </w:p>
    <w:p>
      <w:pPr>
        <w:pStyle w:val="76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This proposal is to update the abbreviations.</w:t>
      </w:r>
    </w:p>
    <w:p>
      <w:pPr>
        <w:pStyle w:val="76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76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23.700-99</w:t>
      </w:r>
      <w:r>
        <w:rPr>
          <w:lang w:val="en-US"/>
        </w:rPr>
        <w:t xml:space="preserve"> 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0"/>
      </w:pPr>
    </w:p>
    <w:p>
      <w:pPr>
        <w:pStyle w:val="3"/>
      </w:pPr>
      <w:bookmarkStart w:id="0" w:name="_Toc96705920"/>
      <w:bookmarkStart w:id="1" w:name="_Toc85822905"/>
      <w:bookmarkStart w:id="2" w:name="_Toc81835627"/>
      <w:bookmarkStart w:id="3" w:name="_Toc107917571"/>
      <w:bookmarkStart w:id="4" w:name="_Toc107917009"/>
      <w:bookmarkStart w:id="5" w:name="_Toc81823199"/>
      <w:bookmarkStart w:id="6" w:name="_Toc107918371"/>
      <w:bookmarkStart w:id="7" w:name="_Toc85808581"/>
      <w:bookmarkStart w:id="8" w:name="_Toc107916457"/>
      <w:bookmarkStart w:id="9" w:name="_Toc101258709"/>
      <w:bookmarkStart w:id="10" w:name="_Toc96699529"/>
      <w:r>
        <w:t>3.3</w:t>
      </w:r>
      <w:r>
        <w:tab/>
      </w:r>
      <w:r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keepNext/>
      </w:pPr>
      <w:r>
        <w:t>For the purposes of the present document, the abbreviations given in 3GPP TR 21.905 [1]</w:t>
      </w:r>
      <w:ins w:id="0" w:author="cmcc-zsw" w:date="2022-08-16T18:41:24Z">
        <w:r>
          <w:rPr>
            <w:rFonts w:hint="eastAsia" w:eastAsia="宋体"/>
            <w:lang w:val="en-US" w:eastAsia="zh-CN"/>
          </w:rPr>
          <w:t xml:space="preserve">, </w:t>
        </w:r>
      </w:ins>
      <w:ins w:id="1" w:author="cmcc-zsw" w:date="2022-08-16T18:41:24Z">
        <w:r>
          <w:rPr/>
          <w:t>3GPP T</w:t>
        </w:r>
      </w:ins>
      <w:ins w:id="2" w:author="cmcc-zsw" w:date="2022-08-16T18:41:28Z">
        <w:r>
          <w:rPr>
            <w:rFonts w:hint="eastAsia" w:eastAsia="宋体"/>
            <w:lang w:val="en-US" w:eastAsia="zh-CN"/>
          </w:rPr>
          <w:t>S</w:t>
        </w:r>
      </w:ins>
      <w:ins w:id="3" w:author="cmcc-zsw" w:date="2022-08-16T18:41:24Z">
        <w:r>
          <w:rPr/>
          <w:t> 2</w:t>
        </w:r>
      </w:ins>
      <w:ins w:id="4" w:author="cmcc-zsw" w:date="2022-08-16T18:41:30Z">
        <w:r>
          <w:rPr>
            <w:rFonts w:hint="eastAsia" w:eastAsia="宋体"/>
            <w:lang w:val="en-US" w:eastAsia="zh-CN"/>
          </w:rPr>
          <w:t>3</w:t>
        </w:r>
      </w:ins>
      <w:ins w:id="5" w:author="cmcc-zsw" w:date="2022-08-16T18:41:24Z">
        <w:r>
          <w:rPr/>
          <w:t>.</w:t>
        </w:r>
      </w:ins>
      <w:ins w:id="6" w:author="cmcc-zsw" w:date="2022-08-16T18:41:33Z">
        <w:r>
          <w:rPr>
            <w:rFonts w:hint="eastAsia" w:eastAsia="宋体"/>
            <w:lang w:val="en-US" w:eastAsia="zh-CN"/>
          </w:rPr>
          <w:t>434</w:t>
        </w:r>
      </w:ins>
      <w:ins w:id="7" w:author="cmcc-zsw" w:date="2022-08-16T18:41:36Z">
        <w:r>
          <w:rPr>
            <w:rFonts w:hint="eastAsia" w:eastAsia="宋体"/>
            <w:lang w:val="en-US" w:eastAsia="zh-CN"/>
          </w:rPr>
          <w:t>[</w:t>
        </w:r>
      </w:ins>
      <w:ins w:id="8" w:author="cmcc-zsw" w:date="2022-08-16T18:41:49Z">
        <w:r>
          <w:rPr>
            <w:rFonts w:hint="eastAsia" w:eastAsia="宋体"/>
            <w:lang w:val="en-US" w:eastAsia="zh-CN"/>
          </w:rPr>
          <w:t>2</w:t>
        </w:r>
      </w:ins>
      <w:ins w:id="9" w:author="cmcc-zsw" w:date="2022-08-16T18:41:36Z">
        <w:r>
          <w:rPr>
            <w:rFonts w:hint="eastAsia" w:eastAsia="宋体"/>
            <w:lang w:val="en-US" w:eastAsia="zh-CN"/>
          </w:rPr>
          <w:t>]</w:t>
        </w:r>
      </w:ins>
      <w:r>
        <w:t xml:space="preserve"> and the following apply. An abbreviation defined in the present document takes precedence over the definition of the same abbreviation, if any, in 3GPP TR 21.905 [1].</w:t>
      </w:r>
    </w:p>
    <w:p>
      <w:pPr>
        <w:pStyle w:val="50"/>
      </w:pPr>
    </w:p>
    <w:p>
      <w:pPr>
        <w:pStyle w:val="50"/>
      </w:pPr>
      <w:r>
        <w:t>&lt;ABBREVIATION&gt;</w:t>
      </w:r>
      <w:r>
        <w:tab/>
      </w:r>
      <w:r>
        <w:t>&lt;Expansion&gt;</w:t>
      </w:r>
    </w:p>
    <w:p>
      <w:pPr>
        <w:pStyle w:val="50"/>
      </w:pPr>
    </w:p>
    <w:p>
      <w:pPr>
        <w:pStyle w:val="50"/>
        <w:rPr>
          <w:del w:id="10" w:author="cmcc-zsw" w:date="2022-08-16T19:08:01Z"/>
          <w:rFonts w:ascii="宋体" w:hAnsi="宋体"/>
        </w:rPr>
      </w:pPr>
      <w:del w:id="11" w:author="cmcc-zsw" w:date="2022-08-16T19:08:01Z">
        <w:r>
          <w:rPr/>
          <w:delText>A</w:delText>
        </w:r>
      </w:del>
      <w:del w:id="12" w:author="cmcc-zsw" w:date="2022-08-16T19:08:01Z">
        <w:r>
          <w:rPr>
            <w:rFonts w:hint="eastAsia"/>
          </w:rPr>
          <w:delText>uto-NS-LCM</w:delText>
        </w:r>
      </w:del>
      <w:del w:id="13" w:author="cmcc-zsw" w:date="2022-08-16T19:08:01Z">
        <w:r>
          <w:rPr/>
          <w:tab/>
        </w:r>
      </w:del>
      <w:del w:id="14" w:author="cmcc-zsw" w:date="2022-08-16T19:08:01Z">
        <w:r>
          <w:rPr>
            <w:rFonts w:hint="eastAsia" w:eastAsia="宋体"/>
            <w:lang w:eastAsia="zh-CN"/>
          </w:rPr>
          <w:delText>A</w:delText>
        </w:r>
      </w:del>
      <w:del w:id="15" w:author="cmcc-zsw" w:date="2022-08-16T19:08:01Z">
        <w:r>
          <w:rPr/>
          <w:delText xml:space="preserve">utomatic </w:delText>
        </w:r>
      </w:del>
      <w:del w:id="16" w:author="cmcc-zsw" w:date="2022-08-16T19:08:01Z">
        <w:r>
          <w:rPr>
            <w:rFonts w:hint="eastAsia" w:eastAsia="宋体"/>
            <w:lang w:eastAsia="zh-CN"/>
          </w:rPr>
          <w:delText>A</w:delText>
        </w:r>
      </w:del>
      <w:del w:id="17" w:author="cmcc-zsw" w:date="2022-08-16T19:08:01Z">
        <w:r>
          <w:rPr/>
          <w:delText xml:space="preserve">pplication </w:delText>
        </w:r>
      </w:del>
      <w:del w:id="18" w:author="cmcc-zsw" w:date="2022-08-16T19:08:01Z">
        <w:r>
          <w:rPr>
            <w:rFonts w:hint="eastAsia" w:eastAsia="宋体"/>
            <w:lang w:eastAsia="zh-CN"/>
          </w:rPr>
          <w:delText>L</w:delText>
        </w:r>
      </w:del>
      <w:del w:id="19" w:author="cmcc-zsw" w:date="2022-08-16T19:08:01Z">
        <w:r>
          <w:rPr/>
          <w:delText xml:space="preserve">ayer </w:delText>
        </w:r>
      </w:del>
      <w:del w:id="20" w:author="cmcc-zsw" w:date="2022-08-16T19:08:01Z">
        <w:r>
          <w:rPr>
            <w:rFonts w:hint="eastAsia" w:eastAsia="宋体"/>
            <w:lang w:eastAsia="zh-CN"/>
          </w:rPr>
          <w:delText>N</w:delText>
        </w:r>
      </w:del>
      <w:del w:id="21" w:author="cmcc-zsw" w:date="2022-08-16T19:08:01Z">
        <w:r>
          <w:rPr/>
          <w:delText xml:space="preserve">etwork </w:delText>
        </w:r>
      </w:del>
      <w:del w:id="22" w:author="cmcc-zsw" w:date="2022-08-16T19:08:01Z">
        <w:r>
          <w:rPr>
            <w:rFonts w:hint="eastAsia" w:eastAsia="宋体"/>
            <w:lang w:eastAsia="zh-CN"/>
          </w:rPr>
          <w:delText>S</w:delText>
        </w:r>
      </w:del>
      <w:del w:id="23" w:author="cmcc-zsw" w:date="2022-08-16T19:08:01Z">
        <w:r>
          <w:rPr/>
          <w:delText xml:space="preserve">lice </w:delText>
        </w:r>
      </w:del>
      <w:del w:id="24" w:author="cmcc-zsw" w:date="2022-08-16T19:08:01Z">
        <w:r>
          <w:rPr>
            <w:rFonts w:hint="eastAsia" w:eastAsia="宋体"/>
            <w:lang w:eastAsia="zh-CN"/>
          </w:rPr>
          <w:delText>L</w:delText>
        </w:r>
      </w:del>
      <w:del w:id="25" w:author="cmcc-zsw" w:date="2022-08-16T19:08:01Z">
        <w:r>
          <w:rPr/>
          <w:delText xml:space="preserve">ifecycle </w:delText>
        </w:r>
      </w:del>
      <w:del w:id="26" w:author="cmcc-zsw" w:date="2022-08-16T19:08:01Z">
        <w:r>
          <w:rPr>
            <w:rFonts w:hint="eastAsia" w:eastAsia="宋体"/>
            <w:lang w:eastAsia="zh-CN"/>
          </w:rPr>
          <w:delText>M</w:delText>
        </w:r>
      </w:del>
      <w:del w:id="27" w:author="cmcc-zsw" w:date="2022-08-16T19:08:01Z">
        <w:r>
          <w:rPr/>
          <w:delText>anagement</w:delText>
        </w:r>
      </w:del>
    </w:p>
    <w:p>
      <w:pPr>
        <w:pStyle w:val="50"/>
      </w:pPr>
      <w:r>
        <w:t>ASP</w:t>
      </w:r>
      <w:r>
        <w:tab/>
      </w:r>
      <w:r>
        <w:t>Application Service Provider</w:t>
      </w:r>
    </w:p>
    <w:p>
      <w:pPr>
        <w:pStyle w:val="50"/>
        <w:rPr>
          <w:ins w:id="28" w:author="cmcc-zsw" w:date="2022-08-16T19:08:03Z"/>
          <w:rFonts w:ascii="宋体" w:hAnsi="宋体"/>
        </w:rPr>
      </w:pPr>
      <w:ins w:id="29" w:author="cmcc-zsw" w:date="2022-08-16T19:08:03Z">
        <w:r>
          <w:rPr/>
          <w:t>A</w:t>
        </w:r>
      </w:ins>
      <w:ins w:id="30" w:author="cmcc-zsw" w:date="2022-08-16T19:08:03Z">
        <w:r>
          <w:rPr>
            <w:rFonts w:hint="eastAsia"/>
          </w:rPr>
          <w:t>uto-NS-LCM</w:t>
        </w:r>
      </w:ins>
      <w:ins w:id="31" w:author="cmcc-zsw" w:date="2022-08-16T19:08:03Z">
        <w:r>
          <w:rPr/>
          <w:tab/>
        </w:r>
      </w:ins>
      <w:ins w:id="32" w:author="cmcc-zsw" w:date="2022-08-16T19:08:03Z">
        <w:r>
          <w:rPr>
            <w:rFonts w:hint="eastAsia" w:eastAsia="宋体"/>
            <w:lang w:eastAsia="zh-CN"/>
          </w:rPr>
          <w:t>A</w:t>
        </w:r>
      </w:ins>
      <w:ins w:id="33" w:author="cmcc-zsw" w:date="2022-08-16T19:08:03Z">
        <w:r>
          <w:rPr/>
          <w:t xml:space="preserve">utomatic </w:t>
        </w:r>
      </w:ins>
      <w:ins w:id="34" w:author="cmcc-zsw" w:date="2022-08-16T19:08:03Z">
        <w:r>
          <w:rPr>
            <w:rFonts w:hint="eastAsia" w:eastAsia="宋体"/>
            <w:lang w:eastAsia="zh-CN"/>
          </w:rPr>
          <w:t>A</w:t>
        </w:r>
      </w:ins>
      <w:ins w:id="35" w:author="cmcc-zsw" w:date="2022-08-16T19:08:03Z">
        <w:r>
          <w:rPr/>
          <w:t xml:space="preserve">pplication </w:t>
        </w:r>
      </w:ins>
      <w:ins w:id="36" w:author="cmcc-zsw" w:date="2022-08-16T19:08:03Z">
        <w:r>
          <w:rPr>
            <w:rFonts w:hint="eastAsia" w:eastAsia="宋体"/>
            <w:lang w:eastAsia="zh-CN"/>
          </w:rPr>
          <w:t>L</w:t>
        </w:r>
      </w:ins>
      <w:ins w:id="37" w:author="cmcc-zsw" w:date="2022-08-16T19:08:03Z">
        <w:r>
          <w:rPr/>
          <w:t xml:space="preserve">ayer </w:t>
        </w:r>
      </w:ins>
      <w:ins w:id="38" w:author="cmcc-zsw" w:date="2022-08-16T19:08:03Z">
        <w:r>
          <w:rPr>
            <w:rFonts w:hint="eastAsia" w:eastAsia="宋体"/>
            <w:lang w:eastAsia="zh-CN"/>
          </w:rPr>
          <w:t>N</w:t>
        </w:r>
      </w:ins>
      <w:ins w:id="39" w:author="cmcc-zsw" w:date="2022-08-16T19:08:03Z">
        <w:r>
          <w:rPr/>
          <w:t xml:space="preserve">etwork </w:t>
        </w:r>
      </w:ins>
      <w:ins w:id="40" w:author="cmcc-zsw" w:date="2022-08-16T19:08:03Z">
        <w:r>
          <w:rPr>
            <w:rFonts w:hint="eastAsia" w:eastAsia="宋体"/>
            <w:lang w:eastAsia="zh-CN"/>
          </w:rPr>
          <w:t>S</w:t>
        </w:r>
      </w:ins>
      <w:ins w:id="41" w:author="cmcc-zsw" w:date="2022-08-16T19:08:03Z">
        <w:r>
          <w:rPr/>
          <w:t xml:space="preserve">lice </w:t>
        </w:r>
      </w:ins>
      <w:ins w:id="42" w:author="cmcc-zsw" w:date="2022-08-16T19:08:03Z">
        <w:r>
          <w:rPr>
            <w:rFonts w:hint="eastAsia" w:eastAsia="宋体"/>
            <w:lang w:eastAsia="zh-CN"/>
          </w:rPr>
          <w:t>L</w:t>
        </w:r>
      </w:ins>
      <w:ins w:id="43" w:author="cmcc-zsw" w:date="2022-08-16T19:08:03Z">
        <w:r>
          <w:rPr/>
          <w:t xml:space="preserve">ifecycle </w:t>
        </w:r>
      </w:ins>
      <w:ins w:id="44" w:author="cmcc-zsw" w:date="2022-08-16T19:08:03Z">
        <w:r>
          <w:rPr>
            <w:rFonts w:hint="eastAsia" w:eastAsia="宋体"/>
            <w:lang w:eastAsia="zh-CN"/>
          </w:rPr>
          <w:t>M</w:t>
        </w:r>
      </w:ins>
      <w:ins w:id="45" w:author="cmcc-zsw" w:date="2022-08-16T19:08:03Z">
        <w:r>
          <w:rPr/>
          <w:t>anagement</w:t>
        </w:r>
      </w:ins>
    </w:p>
    <w:p>
      <w:pPr>
        <w:pStyle w:val="50"/>
        <w:rPr>
          <w:ins w:id="46" w:author="cmcc-zsw" w:date="2022-08-16T18:34:54Z"/>
        </w:rPr>
      </w:pPr>
      <w:r>
        <w:t>EDN</w:t>
      </w:r>
      <w:r>
        <w:tab/>
      </w:r>
      <w:r>
        <w:t>Edge Data Network</w:t>
      </w:r>
    </w:p>
    <w:p>
      <w:pPr>
        <w:pStyle w:val="50"/>
        <w:rPr>
          <w:ins w:id="47" w:author="cmcc-zsw" w:date="2022-08-16T19:01:56Z"/>
        </w:rPr>
      </w:pPr>
      <w:ins w:id="48" w:author="cmcc-zsw" w:date="2022-08-16T18:34:55Z">
        <w:r>
          <w:rPr>
            <w:rFonts w:hint="eastAsia" w:eastAsia="宋体"/>
            <w:lang w:val="en-US" w:eastAsia="zh-CN"/>
          </w:rPr>
          <w:t>E</w:t>
        </w:r>
      </w:ins>
      <w:ins w:id="49" w:author="cmcc-zsw" w:date="2022-08-16T18:34:56Z">
        <w:r>
          <w:rPr>
            <w:rFonts w:hint="eastAsia" w:eastAsia="宋体"/>
            <w:lang w:val="en-US" w:eastAsia="zh-CN"/>
          </w:rPr>
          <w:t>GMF</w:t>
        </w:r>
      </w:ins>
      <w:ins w:id="50" w:author="cmcc-zsw" w:date="2022-08-16T18:34:57Z">
        <w:r>
          <w:rPr>
            <w:rFonts w:hint="eastAsia" w:eastAsia="宋体"/>
            <w:lang w:val="en-US" w:eastAsia="zh-CN"/>
          </w:rPr>
          <w:tab/>
        </w:r>
      </w:ins>
      <w:ins w:id="51" w:author="cmcc-zsw" w:date="2022-08-16T18:36:43Z">
        <w:r>
          <w:rPr/>
          <w:t xml:space="preserve">Exposure </w:t>
        </w:r>
      </w:ins>
      <w:ins w:id="52" w:author="cmcc-zsw" w:date="2022-08-16T18:36:50Z">
        <w:r>
          <w:rPr>
            <w:rFonts w:hint="eastAsia" w:eastAsia="宋体"/>
            <w:lang w:val="en-US" w:eastAsia="zh-CN"/>
          </w:rPr>
          <w:t>G</w:t>
        </w:r>
      </w:ins>
      <w:ins w:id="53" w:author="cmcc-zsw" w:date="2022-08-16T18:36:43Z">
        <w:r>
          <w:rPr/>
          <w:t xml:space="preserve">overnance </w:t>
        </w:r>
      </w:ins>
      <w:ins w:id="54" w:author="cmcc-zsw" w:date="2022-08-16T18:36:52Z">
        <w:r>
          <w:rPr>
            <w:rFonts w:hint="eastAsia" w:eastAsia="宋体"/>
            <w:lang w:val="en-US" w:eastAsia="zh-CN"/>
          </w:rPr>
          <w:t>M</w:t>
        </w:r>
      </w:ins>
      <w:ins w:id="55" w:author="cmcc-zsw" w:date="2022-08-16T18:36:43Z">
        <w:r>
          <w:rPr/>
          <w:t xml:space="preserve">anagement </w:t>
        </w:r>
      </w:ins>
      <w:ins w:id="56" w:author="cmcc-zsw" w:date="2022-08-16T18:36:54Z">
        <w:r>
          <w:rPr>
            <w:rFonts w:hint="eastAsia" w:eastAsia="宋体"/>
            <w:lang w:val="en-US" w:eastAsia="zh-CN"/>
          </w:rPr>
          <w:t>F</w:t>
        </w:r>
      </w:ins>
      <w:ins w:id="57" w:author="cmcc-zsw" w:date="2022-08-16T18:36:43Z">
        <w:r>
          <w:rPr/>
          <w:t>unction</w:t>
        </w:r>
      </w:ins>
    </w:p>
    <w:p>
      <w:pPr>
        <w:pStyle w:val="50"/>
        <w:rPr>
          <w:rFonts w:hint="default"/>
          <w:lang w:val="en-US" w:eastAsia="zh-CN"/>
        </w:rPr>
      </w:pPr>
      <w:ins w:id="58" w:author="cmcc-zsw" w:date="2022-08-16T19:02:01Z">
        <w:r>
          <w:rPr/>
          <w:t>GST</w:t>
        </w:r>
      </w:ins>
      <w:ins w:id="59" w:author="cmcc-zsw" w:date="2022-08-16T19:02:02Z">
        <w:r>
          <w:rPr>
            <w:rFonts w:hint="eastAsia" w:eastAsia="宋体"/>
            <w:lang w:val="en-US" w:eastAsia="zh-CN"/>
          </w:rPr>
          <w:tab/>
        </w:r>
      </w:ins>
      <w:ins w:id="60" w:author="cmcc-zsw" w:date="2022-08-16T19:01:57Z">
        <w:r>
          <w:rPr/>
          <w:t>Generic Network Slice Template</w:t>
        </w:r>
      </w:ins>
    </w:p>
    <w:p>
      <w:pPr>
        <w:pStyle w:val="50"/>
      </w:pPr>
      <w:r>
        <w:t>KPI</w:t>
      </w:r>
      <w:r>
        <w:tab/>
      </w:r>
      <w:r>
        <w:t>Key Performance Indicator</w:t>
      </w:r>
    </w:p>
    <w:p>
      <w:pPr>
        <w:pStyle w:val="50"/>
      </w:pPr>
      <w:r>
        <w:t>KQI</w:t>
      </w:r>
      <w:r>
        <w:tab/>
      </w:r>
      <w:r>
        <w:t>Key Quality Indicator</w:t>
      </w:r>
    </w:p>
    <w:p>
      <w:pPr>
        <w:pStyle w:val="50"/>
        <w:rPr>
          <w:ins w:id="61" w:author="cmcc-zsw" w:date="2022-08-16T18:34:42Z"/>
          <w:rFonts w:hint="default" w:eastAsia="宋体"/>
          <w:lang w:val="en-US" w:eastAsia="zh-CN"/>
        </w:rPr>
      </w:pPr>
      <w:ins w:id="62" w:author="cmcc-zsw" w:date="2022-08-16T18:34:42Z">
        <w:r>
          <w:rPr>
            <w:rFonts w:hint="eastAsia" w:eastAsia="宋体"/>
            <w:lang w:val="en-US" w:eastAsia="zh-CN"/>
          </w:rPr>
          <w:t>MnS</w:t>
        </w:r>
      </w:ins>
      <w:ins w:id="63" w:author="cmcc-zsw" w:date="2022-08-16T18:34:42Z">
        <w:r>
          <w:rPr>
            <w:rFonts w:hint="eastAsia" w:eastAsia="宋体"/>
            <w:lang w:val="en-US" w:eastAsia="zh-CN"/>
          </w:rPr>
          <w:tab/>
        </w:r>
      </w:ins>
      <w:ins w:id="64" w:author="cmcc-zsw" w:date="2022-08-16T18:34:42Z">
        <w:r>
          <w:rPr>
            <w:rFonts w:hint="eastAsia" w:eastAsia="宋体"/>
            <w:lang w:val="en-US" w:eastAsia="zh-CN"/>
          </w:rPr>
          <w:t>Management Service</w:t>
        </w:r>
      </w:ins>
    </w:p>
    <w:p>
      <w:pPr>
        <w:pStyle w:val="50"/>
      </w:pPr>
      <w:r>
        <w:t>NEF</w:t>
      </w:r>
      <w:r>
        <w:tab/>
      </w:r>
      <w:r>
        <w:t>Network Exposure Function</w:t>
      </w:r>
    </w:p>
    <w:p>
      <w:pPr>
        <w:pStyle w:val="50"/>
      </w:pPr>
      <w:r>
        <w:t>NEST</w:t>
      </w:r>
      <w:r>
        <w:tab/>
      </w:r>
      <w:r>
        <w:t>Network Slice Template</w:t>
      </w:r>
    </w:p>
    <w:p>
      <w:pPr>
        <w:pStyle w:val="50"/>
        <w:rPr>
          <w:rFonts w:ascii="宋体" w:hAnsi="宋体"/>
        </w:rPr>
      </w:pPr>
      <w:r>
        <w:t>NOP</w:t>
      </w:r>
      <w:r>
        <w:tab/>
      </w:r>
      <w:r>
        <w:t>Network Operator</w:t>
      </w:r>
    </w:p>
    <w:p>
      <w:pPr>
        <w:pStyle w:val="50"/>
      </w:pPr>
      <w:r>
        <w:t>NSCE</w:t>
      </w:r>
      <w:r>
        <w:tab/>
      </w:r>
      <w:r>
        <w:t>Network Slice Capability E</w:t>
      </w:r>
      <w:r>
        <w:rPr>
          <w:rFonts w:hint="eastAsia"/>
        </w:rPr>
        <w:t>nabl</w:t>
      </w:r>
      <w:r>
        <w:t>ement</w:t>
      </w:r>
    </w:p>
    <w:p>
      <w:pPr>
        <w:pStyle w:val="50"/>
      </w:pPr>
      <w:r>
        <w:t>N</w:t>
      </w:r>
      <w:r>
        <w:rPr>
          <w:rFonts w:hint="eastAsia" w:eastAsia="宋体"/>
          <w:lang w:eastAsia="zh-CN"/>
        </w:rPr>
        <w:t>S</w:t>
      </w:r>
      <w:r>
        <w:t>aaS</w:t>
      </w:r>
      <w:r>
        <w:tab/>
      </w:r>
      <w:r>
        <w:t>Network Slice as a Service</w:t>
      </w:r>
    </w:p>
    <w:p>
      <w:pPr>
        <w:pStyle w:val="50"/>
      </w:pPr>
      <w:r>
        <w:t>NSI</w:t>
      </w:r>
      <w:r>
        <w:tab/>
      </w:r>
      <w:r>
        <w:t>Network Slice Instance</w:t>
      </w:r>
    </w:p>
    <w:p>
      <w:pPr>
        <w:pStyle w:val="50"/>
      </w:pPr>
      <w:r>
        <w:t>NSSI</w:t>
      </w:r>
      <w:r>
        <w:tab/>
      </w:r>
      <w:r>
        <w:t>Network Slice Subnet Instance</w:t>
      </w:r>
    </w:p>
    <w:p>
      <w:pPr>
        <w:pStyle w:val="50"/>
      </w:pPr>
      <w:r>
        <w:t>NWDAF</w:t>
      </w:r>
      <w:r>
        <w:tab/>
      </w:r>
      <w:r>
        <w:t>Network Data Analytics Function</w:t>
      </w:r>
    </w:p>
    <w:p>
      <w:pPr>
        <w:pStyle w:val="50"/>
        <w:rPr>
          <w:ins w:id="65" w:author="cmcc-zsw" w:date="2022-08-16T19:02:30Z"/>
        </w:rPr>
      </w:pPr>
      <w:r>
        <w:t>NSACF</w:t>
      </w:r>
      <w:r>
        <w:tab/>
      </w:r>
      <w:r>
        <w:t>Network Slice Admission Control Function</w:t>
      </w:r>
    </w:p>
    <w:p>
      <w:pPr>
        <w:pStyle w:val="50"/>
        <w:rPr>
          <w:ins w:id="66" w:author="cmcc-zsw" w:date="2022-08-16T19:02:51Z"/>
          <w:rFonts w:hint="eastAsia" w:eastAsia="宋体"/>
          <w:szCs w:val="22"/>
          <w:shd w:val="clear" w:color="auto" w:fill="FFFFFF"/>
          <w:lang w:val="en-US" w:eastAsia="zh-CN"/>
        </w:rPr>
      </w:pPr>
      <w:ins w:id="67" w:author="cmcc-zsw" w:date="2022-08-16T19:02:31Z">
        <w:r>
          <w:rPr>
            <w:szCs w:val="22"/>
            <w:shd w:val="clear" w:color="auto" w:fill="FFFFFF"/>
          </w:rPr>
          <w:t>NSC</w:t>
        </w:r>
      </w:ins>
      <w:ins w:id="68" w:author="cmcc-zsw" w:date="2022-08-16T19:02:40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ab/>
        </w:r>
      </w:ins>
      <w:ins w:id="69" w:author="cmcc-zsw" w:date="2022-08-16T19:02:40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N</w:t>
        </w:r>
      </w:ins>
      <w:ins w:id="70" w:author="cmcc-zsw" w:date="2022-08-16T19:02:41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etwor</w:t>
        </w:r>
      </w:ins>
      <w:ins w:id="71" w:author="cmcc-zsw" w:date="2022-08-16T19:02:42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 xml:space="preserve">k </w:t>
        </w:r>
      </w:ins>
      <w:ins w:id="72" w:author="cmcc-zsw" w:date="2022-08-16T19:02:43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S</w:t>
        </w:r>
      </w:ins>
      <w:ins w:id="73" w:author="cmcc-zsw" w:date="2022-08-16T19:07:34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l</w:t>
        </w:r>
      </w:ins>
      <w:ins w:id="74" w:author="cmcc-zsw" w:date="2022-08-16T19:07:35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ice</w:t>
        </w:r>
      </w:ins>
      <w:ins w:id="75" w:author="cmcc-zsw" w:date="2022-08-16T19:02:47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 xml:space="preserve"> </w:t>
        </w:r>
      </w:ins>
      <w:ins w:id="76" w:author="cmcc-zsw" w:date="2022-08-16T19:02:48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c</w:t>
        </w:r>
      </w:ins>
      <w:ins w:id="77" w:author="cmcc-zsw" w:date="2022-08-16T19:02:49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ons</w:t>
        </w:r>
      </w:ins>
      <w:ins w:id="78" w:author="cmcc-zsw" w:date="2022-08-16T19:02:50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ume</w:t>
        </w:r>
      </w:ins>
      <w:ins w:id="79" w:author="cmcc-zsw" w:date="2022-08-16T19:02:51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r</w:t>
        </w:r>
      </w:ins>
    </w:p>
    <w:p>
      <w:pPr>
        <w:pStyle w:val="50"/>
        <w:rPr>
          <w:ins w:id="80" w:author="cmcc-zsw" w:date="2022-08-16T18:37:08Z"/>
          <w:rFonts w:hint="default" w:eastAsia="宋体"/>
          <w:szCs w:val="22"/>
          <w:shd w:val="clear" w:color="auto" w:fill="FFFFFF"/>
          <w:lang w:val="en-US" w:eastAsia="zh-CN"/>
        </w:rPr>
      </w:pPr>
      <w:ins w:id="81" w:author="cmcc-zsw" w:date="2022-08-16T19:02:33Z">
        <w:r>
          <w:rPr>
            <w:szCs w:val="22"/>
            <w:shd w:val="clear" w:color="auto" w:fill="FFFFFF"/>
          </w:rPr>
          <w:t>NS</w:t>
        </w:r>
      </w:ins>
      <w:ins w:id="82" w:author="cmcc-zsw" w:date="2022-08-16T19:02:35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P</w:t>
        </w:r>
      </w:ins>
      <w:ins w:id="83" w:author="cmcc-zsw" w:date="2022-08-16T19:02:54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ab/>
        </w:r>
      </w:ins>
      <w:ins w:id="84" w:author="cmcc-zsw" w:date="2022-08-16T19:02:59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Network S</w:t>
        </w:r>
      </w:ins>
      <w:ins w:id="85" w:author="cmcc-zsw" w:date="2022-08-16T19:07:41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lice</w:t>
        </w:r>
      </w:ins>
      <w:ins w:id="86" w:author="cmcc-zsw" w:date="2022-08-16T19:02:59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 xml:space="preserve"> </w:t>
        </w:r>
      </w:ins>
      <w:ins w:id="87" w:author="cmcc-zsw" w:date="2022-08-16T19:03:02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P</w:t>
        </w:r>
      </w:ins>
      <w:ins w:id="88" w:author="cmcc-zsw" w:date="2022-08-16T19:03:03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ro</w:t>
        </w:r>
      </w:ins>
      <w:ins w:id="89" w:author="cmcc-zsw" w:date="2022-08-16T19:03:04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vi</w:t>
        </w:r>
      </w:ins>
      <w:ins w:id="90" w:author="cmcc-zsw" w:date="2022-08-16T19:03:05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der</w:t>
        </w:r>
      </w:ins>
    </w:p>
    <w:p>
      <w:pPr>
        <w:pStyle w:val="50"/>
        <w:rPr>
          <w:rFonts w:hint="default" w:eastAsia="宋体"/>
          <w:lang w:val="en-US" w:eastAsia="zh-CN"/>
        </w:rPr>
      </w:pPr>
      <w:ins w:id="91" w:author="cmcc-zsw" w:date="2022-08-16T18:37:08Z">
        <w:r>
          <w:rPr>
            <w:rFonts w:hint="eastAsia" w:eastAsia="宋体"/>
            <w:lang w:val="en-US" w:eastAsia="zh-CN"/>
          </w:rPr>
          <w:t>NS</w:t>
        </w:r>
      </w:ins>
      <w:ins w:id="92" w:author="cmcc-zsw" w:date="2022-08-16T18:37:09Z">
        <w:r>
          <w:rPr>
            <w:rFonts w:hint="eastAsia" w:eastAsia="宋体"/>
            <w:lang w:val="en-US" w:eastAsia="zh-CN"/>
          </w:rPr>
          <w:t>MF</w:t>
        </w:r>
      </w:ins>
      <w:ins w:id="93" w:author="cmcc-zsw" w:date="2022-08-16T18:37:10Z">
        <w:r>
          <w:rPr>
            <w:rFonts w:hint="eastAsia" w:eastAsia="宋体"/>
            <w:lang w:val="en-US" w:eastAsia="zh-CN"/>
          </w:rPr>
          <w:tab/>
        </w:r>
      </w:ins>
      <w:ins w:id="94" w:author="cmcc-zsw" w:date="2022-08-16T18:39:22Z">
        <w:r>
          <w:rPr>
            <w:rFonts w:hint="eastAsia" w:eastAsia="宋体"/>
            <w:lang w:val="en-US" w:eastAsia="zh-CN"/>
          </w:rPr>
          <w:t>Network Slice Management Function</w:t>
        </w:r>
      </w:ins>
    </w:p>
    <w:p>
      <w:pPr>
        <w:pStyle w:val="50"/>
      </w:pPr>
      <w:r>
        <w:t>OAM</w:t>
      </w:r>
      <w:r>
        <w:tab/>
      </w:r>
      <w:r>
        <w:t>Operation, administration and maintenance</w:t>
      </w:r>
    </w:p>
    <w:p>
      <w:pPr>
        <w:pStyle w:val="50"/>
      </w:pPr>
      <w:r>
        <w:t>QoE</w:t>
      </w:r>
      <w:r>
        <w:tab/>
      </w:r>
      <w:r>
        <w:t>Quality of Experience</w:t>
      </w:r>
    </w:p>
    <w:p>
      <w:pPr>
        <w:pStyle w:val="50"/>
      </w:pPr>
      <w:r>
        <w:t>S-NSSAI</w:t>
      </w:r>
      <w:r>
        <w:tab/>
      </w:r>
      <w:r>
        <w:t>Single Network Slice Selection Assistance Information</w:t>
      </w:r>
    </w:p>
    <w:p>
      <w:pPr>
        <w:pStyle w:val="50"/>
      </w:pPr>
      <w:r>
        <w:t>VAL</w:t>
      </w:r>
      <w:r>
        <w:tab/>
      </w:r>
      <w:r>
        <w:t>Vertical Application Layer</w:t>
      </w:r>
    </w:p>
    <w:p>
      <w:pPr>
        <w:pStyle w:val="2"/>
        <w:rPr>
          <w:rFonts w:eastAsia="宋体"/>
          <w:lang w:val="en-US" w:eastAsia="zh-CN"/>
        </w:rPr>
      </w:pPr>
      <w:bookmarkStart w:id="11" w:name="_Toc478400624"/>
      <w:bookmarkStart w:id="12" w:name="_Toc81823200"/>
      <w:bookmarkStart w:id="13" w:name="_Toc85822906"/>
      <w:bookmarkStart w:id="14" w:name="_Toc81835628"/>
      <w:bookmarkStart w:id="15" w:name="_Toc12964"/>
      <w:bookmarkStart w:id="16" w:name="_Toc85808582"/>
      <w:bookmarkStart w:id="17" w:name="_Toc107917010"/>
      <w:bookmarkStart w:id="18" w:name="_Toc107917572"/>
      <w:bookmarkStart w:id="19" w:name="_Toc96705921"/>
      <w:bookmarkStart w:id="20" w:name="_Toc96699530"/>
      <w:bookmarkStart w:id="21" w:name="_Toc101258710"/>
      <w:bookmarkStart w:id="22" w:name="_Toc107916458"/>
      <w:bookmarkStart w:id="23" w:name="_Toc107918372"/>
      <w:r>
        <w:rPr>
          <w:rFonts w:hint="eastAsia" w:eastAsia="宋体"/>
          <w:lang w:val="en-US" w:eastAsia="zh-CN"/>
        </w:rPr>
        <w:t>4</w:t>
      </w:r>
      <w:r>
        <w:tab/>
      </w:r>
      <w:bookmarkEnd w:id="11"/>
      <w:r>
        <w:rPr>
          <w:rFonts w:hint="eastAsia" w:eastAsia="等线"/>
          <w:lang w:eastAsia="zh-CN"/>
        </w:rPr>
        <w:t>Application architecture</w:t>
      </w:r>
      <w:r>
        <w:rPr>
          <w:rFonts w:hint="eastAsia"/>
        </w:rPr>
        <w:t xml:space="preserve"> for </w:t>
      </w:r>
      <w:bookmarkEnd w:id="12"/>
      <w:bookmarkEnd w:id="13"/>
      <w:bookmarkEnd w:id="14"/>
      <w:bookmarkEnd w:id="15"/>
      <w:bookmarkEnd w:id="16"/>
      <w:r>
        <w:rPr>
          <w:rFonts w:hint="eastAsia" w:eastAsia="等线"/>
          <w:lang w:eastAsia="zh-CN"/>
        </w:rPr>
        <w:t>network slice capability enablement</w:t>
      </w:r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hint="eastAsia"/>
        </w:rPr>
        <w:t xml:space="preserve"> </w:t>
      </w:r>
    </w:p>
    <w:p>
      <w:pPr>
        <w:pStyle w:val="3"/>
      </w:pPr>
      <w:bookmarkStart w:id="24" w:name="_Toc478400625"/>
      <w:bookmarkStart w:id="25" w:name="_Toc96705922"/>
      <w:bookmarkStart w:id="26" w:name="_Toc107916459"/>
      <w:bookmarkStart w:id="27" w:name="_Toc81835629"/>
      <w:bookmarkStart w:id="28" w:name="_Toc96699531"/>
      <w:bookmarkStart w:id="29" w:name="_Toc81823201"/>
      <w:bookmarkStart w:id="30" w:name="_Toc101258711"/>
      <w:bookmarkStart w:id="31" w:name="_Toc107917573"/>
      <w:bookmarkStart w:id="32" w:name="_Toc107917011"/>
      <w:bookmarkStart w:id="33" w:name="_Toc85808583"/>
      <w:bookmarkStart w:id="34" w:name="_Toc85822907"/>
      <w:bookmarkStart w:id="35" w:name="_Toc9149"/>
      <w:bookmarkStart w:id="36" w:name="_Toc107918373"/>
      <w:r>
        <w:rPr>
          <w:rFonts w:hint="eastAsia" w:eastAsia="宋体"/>
          <w:lang w:val="en-US" w:eastAsia="zh-CN"/>
        </w:rPr>
        <w:t>4</w:t>
      </w:r>
      <w:r>
        <w:t>.1</w:t>
      </w:r>
      <w:r>
        <w:tab/>
      </w:r>
      <w:bookmarkEnd w:id="24"/>
      <w:bookmarkStart w:id="37" w:name="_Toc478400626"/>
      <w:r>
        <w:rPr>
          <w:rFonts w:hint="eastAsia" w:eastAsia="等线"/>
          <w:lang w:eastAsia="zh-CN"/>
        </w:rPr>
        <w:t>Architectural</w:t>
      </w:r>
      <w:r>
        <w:t xml:space="preserve"> 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4"/>
      </w:pPr>
      <w:bookmarkStart w:id="38" w:name="_Toc101258712"/>
      <w:bookmarkStart w:id="39" w:name="_Toc96699532"/>
      <w:bookmarkStart w:id="40" w:name="_Toc85822908"/>
      <w:bookmarkStart w:id="41" w:name="_Toc107917574"/>
      <w:bookmarkStart w:id="42" w:name="_Toc107917012"/>
      <w:bookmarkStart w:id="43" w:name="_Toc96705923"/>
      <w:bookmarkStart w:id="44" w:name="_Toc85808584"/>
      <w:bookmarkStart w:id="45" w:name="_Toc107916460"/>
      <w:bookmarkStart w:id="46" w:name="_Toc107918374"/>
      <w:bookmarkStart w:id="47" w:name="_Toc81823202"/>
      <w:bookmarkStart w:id="48" w:name="_Toc81835630"/>
      <w:r>
        <w:rPr>
          <w:rFonts w:eastAsia="宋体"/>
        </w:rPr>
        <w:t>4</w:t>
      </w:r>
      <w:r>
        <w:t>.1.1</w:t>
      </w:r>
      <w:r>
        <w:tab/>
      </w:r>
      <w:r>
        <w:t>General requirements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r>
        <w:t>[A</w:t>
      </w:r>
      <w:r>
        <w:rPr>
          <w:rFonts w:hint="eastAsia"/>
        </w:rPr>
        <w:t>R</w:t>
      </w:r>
      <w:r>
        <w:t>.</w:t>
      </w:r>
      <w:r>
        <w:rPr>
          <w:rFonts w:hint="eastAsia"/>
        </w:rPr>
        <w:t>4.1.1</w:t>
      </w:r>
      <w:r>
        <w:t>-</w:t>
      </w:r>
      <w:r>
        <w:rPr>
          <w:rFonts w:hint="eastAsia" w:eastAsia="宋体"/>
          <w:lang w:eastAsia="zh-CN"/>
        </w:rPr>
        <w:t>a</w:t>
      </w:r>
      <w:r>
        <w:t>]</w:t>
      </w:r>
      <w:r>
        <w:tab/>
      </w:r>
      <w:r>
        <w:t xml:space="preserve">The application </w:t>
      </w:r>
      <w:r>
        <w:rPr>
          <w:rFonts w:hint="eastAsia"/>
        </w:rPr>
        <w:t xml:space="preserve">enablement </w:t>
      </w:r>
      <w:r>
        <w:t xml:space="preserve">layer shall </w:t>
      </w:r>
      <w:r>
        <w:rPr>
          <w:rFonts w:hint="eastAsia"/>
        </w:rPr>
        <w:t xml:space="preserve">support </w:t>
      </w:r>
      <w:r>
        <w:t>interaction with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 xml:space="preserve">3GPP network </w:t>
      </w:r>
      <w:r>
        <w:t>management system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to consume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network slice management service</w:t>
      </w:r>
      <w:r>
        <w:t xml:space="preserve">. </w:t>
      </w:r>
    </w:p>
    <w:p>
      <w:pPr>
        <w:pStyle w:val="40"/>
        <w:rPr>
          <w:rFonts w:eastAsia="宋体"/>
          <w:lang w:eastAsia="zh-CN"/>
        </w:rPr>
      </w:pPr>
      <w:r>
        <w:rPr>
          <w:rFonts w:hint="eastAsia"/>
        </w:rPr>
        <w:t xml:space="preserve">NOTE: The consuming of the network slice management service related </w:t>
      </w:r>
      <w:r>
        <w:t>procedure</w:t>
      </w:r>
      <w:r>
        <w:rPr>
          <w:rFonts w:hint="eastAsia"/>
        </w:rPr>
        <w:t xml:space="preserve">s are </w:t>
      </w:r>
      <w:r>
        <w:t>specified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in TS 28.531[5].</w:t>
      </w:r>
    </w:p>
    <w:p>
      <w:pPr>
        <w:pStyle w:val="40"/>
        <w:ind w:left="993" w:hanging="709"/>
        <w:rPr>
          <w:rFonts w:eastAsia="宋体"/>
        </w:rPr>
      </w:pPr>
      <w:r>
        <w:rPr>
          <w:rFonts w:hint="eastAsia"/>
        </w:rPr>
        <w:t>NOTE:</w:t>
      </w:r>
      <w:r>
        <w:rPr>
          <w:rFonts w:hint="eastAsia" w:eastAsia="宋体"/>
        </w:rPr>
        <w:t xml:space="preserve"> The</w:t>
      </w:r>
      <w:r>
        <w:rPr>
          <w:rFonts w:eastAsia="宋体"/>
        </w:rPr>
        <w:t xml:space="preserve"> </w:t>
      </w:r>
      <w:ins w:id="95" w:author="cmcc-zsw" w:date="2022-08-16T19:17:09Z">
        <w:r>
          <w:rPr>
            <w:rFonts w:hint="eastAsia" w:eastAsia="宋体"/>
            <w:lang w:val="en-US" w:eastAsia="zh-CN"/>
          </w:rPr>
          <w:t>N</w:t>
        </w:r>
      </w:ins>
      <w:ins w:id="96" w:author="cmcc-zsw" w:date="2022-08-16T19:16:47Z">
        <w:r>
          <w:rPr>
            <w:rFonts w:hint="eastAsia" w:eastAsia="宋体"/>
            <w:lang w:val="en-US" w:eastAsia="zh-CN"/>
          </w:rPr>
          <w:t>e</w:t>
        </w:r>
      </w:ins>
      <w:ins w:id="97" w:author="cmcc-zsw" w:date="2022-08-16T19:16:48Z">
        <w:r>
          <w:rPr>
            <w:rFonts w:hint="eastAsia" w:eastAsia="宋体"/>
            <w:lang w:val="en-US" w:eastAsia="zh-CN"/>
          </w:rPr>
          <w:t>twork</w:t>
        </w:r>
      </w:ins>
      <w:ins w:id="98" w:author="cmcc-zsw" w:date="2022-08-16T19:16:49Z">
        <w:r>
          <w:rPr>
            <w:rFonts w:hint="eastAsia" w:eastAsia="宋体"/>
            <w:lang w:val="en-US" w:eastAsia="zh-CN"/>
          </w:rPr>
          <w:t xml:space="preserve"> </w:t>
        </w:r>
      </w:ins>
      <w:ins w:id="99" w:author="cmcc-zsw" w:date="2022-08-16T19:17:11Z">
        <w:r>
          <w:rPr>
            <w:rFonts w:hint="eastAsia" w:eastAsia="宋体"/>
            <w:lang w:val="en-US" w:eastAsia="zh-CN"/>
          </w:rPr>
          <w:t>S</w:t>
        </w:r>
      </w:ins>
      <w:ins w:id="100" w:author="cmcc-zsw" w:date="2022-08-16T19:16:50Z">
        <w:r>
          <w:rPr>
            <w:rFonts w:hint="eastAsia" w:eastAsia="宋体"/>
            <w:lang w:val="en-US" w:eastAsia="zh-CN"/>
          </w:rPr>
          <w:t xml:space="preserve">lice </w:t>
        </w:r>
      </w:ins>
      <w:ins w:id="101" w:author="cmcc-zsw" w:date="2022-08-16T19:17:13Z">
        <w:r>
          <w:rPr>
            <w:rFonts w:hint="eastAsia" w:eastAsia="宋体"/>
            <w:lang w:val="en-US" w:eastAsia="zh-CN"/>
          </w:rPr>
          <w:t>C</w:t>
        </w:r>
      </w:ins>
      <w:ins w:id="102" w:author="cmcc-zsw" w:date="2022-08-16T19:16:54Z">
        <w:r>
          <w:rPr>
            <w:rFonts w:hint="eastAsia" w:eastAsia="宋体"/>
            <w:lang w:val="en-US" w:eastAsia="zh-CN"/>
          </w:rPr>
          <w:t>a</w:t>
        </w:r>
      </w:ins>
      <w:ins w:id="103" w:author="cmcc-zsw" w:date="2022-08-16T19:16:55Z">
        <w:r>
          <w:rPr>
            <w:rFonts w:hint="eastAsia" w:eastAsia="宋体"/>
            <w:lang w:val="en-US" w:eastAsia="zh-CN"/>
          </w:rPr>
          <w:t>pa</w:t>
        </w:r>
      </w:ins>
      <w:ins w:id="104" w:author="cmcc-zsw" w:date="2022-08-16T19:16:56Z">
        <w:r>
          <w:rPr>
            <w:rFonts w:hint="eastAsia" w:eastAsia="宋体"/>
            <w:lang w:val="en-US" w:eastAsia="zh-CN"/>
          </w:rPr>
          <w:t>bili</w:t>
        </w:r>
      </w:ins>
      <w:ins w:id="105" w:author="cmcc-zsw" w:date="2022-08-16T19:16:57Z">
        <w:r>
          <w:rPr>
            <w:rFonts w:hint="eastAsia" w:eastAsia="宋体"/>
            <w:lang w:val="en-US" w:eastAsia="zh-CN"/>
          </w:rPr>
          <w:t xml:space="preserve">ty </w:t>
        </w:r>
      </w:ins>
      <w:ins w:id="106" w:author="cmcc-zsw" w:date="2022-08-16T19:17:15Z">
        <w:r>
          <w:rPr>
            <w:rFonts w:hint="eastAsia" w:eastAsia="宋体"/>
            <w:lang w:val="en-US" w:eastAsia="zh-CN"/>
          </w:rPr>
          <w:t>E</w:t>
        </w:r>
      </w:ins>
      <w:ins w:id="107" w:author="cmcc-zsw" w:date="2022-08-16T19:16:59Z">
        <w:r>
          <w:rPr>
            <w:rFonts w:hint="eastAsia" w:eastAsia="宋体"/>
            <w:lang w:val="en-US" w:eastAsia="zh-CN"/>
          </w:rPr>
          <w:t>nab</w:t>
        </w:r>
      </w:ins>
      <w:ins w:id="108" w:author="cmcc-zsw" w:date="2022-08-16T19:17:00Z">
        <w:r>
          <w:rPr>
            <w:rFonts w:hint="eastAsia" w:eastAsia="宋体"/>
            <w:lang w:val="en-US" w:eastAsia="zh-CN"/>
          </w:rPr>
          <w:t>lement</w:t>
        </w:r>
      </w:ins>
      <w:ins w:id="109" w:author="cmcc-zsw" w:date="2022-08-16T19:17:02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cmcc-zsw" w:date="2022-08-16T19:17:03Z">
        <w:r>
          <w:rPr>
            <w:rFonts w:hint="eastAsia" w:eastAsia="宋体"/>
            <w:lang w:val="en-US" w:eastAsia="zh-CN"/>
          </w:rPr>
          <w:t>(</w:t>
        </w:r>
      </w:ins>
      <w:r>
        <w:rPr>
          <w:rFonts w:eastAsia="宋体"/>
        </w:rPr>
        <w:t>NSCE</w:t>
      </w:r>
      <w:ins w:id="111" w:author="cmcc-zsw" w:date="2022-08-16T19:17:06Z">
        <w:r>
          <w:rPr>
            <w:rFonts w:hint="eastAsia" w:eastAsia="宋体"/>
            <w:lang w:val="en-US" w:eastAsia="zh-CN"/>
          </w:rPr>
          <w:t>)</w:t>
        </w:r>
      </w:ins>
      <w:r>
        <w:rPr>
          <w:rFonts w:eastAsia="宋体"/>
        </w:rPr>
        <w:t xml:space="preserve"> layer acts a service consumer utilizing the management services exposed by EGMF as defined in SA5 TS 28.533[6] if authorized.</w:t>
      </w:r>
    </w:p>
    <w:p>
      <w:r>
        <w:t>[AR-4.1.1-</w:t>
      </w:r>
      <w:r>
        <w:rPr>
          <w:rFonts w:hint="eastAsia" w:eastAsia="宋体"/>
          <w:lang w:eastAsia="zh-CN"/>
        </w:rPr>
        <w:t>b</w:t>
      </w:r>
      <w:r>
        <w:t>] The NSCE architecture shall support one or more applications from the same vertical.</w:t>
      </w:r>
    </w:p>
    <w:p>
      <w:pPr>
        <w:rPr>
          <w:rFonts w:eastAsia="宋体"/>
          <w:lang w:eastAsia="zh-CN"/>
        </w:rPr>
      </w:pPr>
      <w:r>
        <w:t>[AR-4.1.1-</w:t>
      </w:r>
      <w:r>
        <w:rPr>
          <w:rFonts w:hint="eastAsia" w:eastAsia="宋体"/>
          <w:lang w:eastAsia="zh-CN"/>
        </w:rPr>
        <w:t>c</w:t>
      </w:r>
      <w:r>
        <w:t>] The NSCE client shall be able to communicate to multiple NSCE servers.</w:t>
      </w:r>
    </w:p>
    <w:p>
      <w:pPr>
        <w:rPr>
          <w:lang w:val="en-US"/>
        </w:rPr>
      </w:pPr>
      <w:r>
        <w:rPr>
          <w:lang w:val="en-US"/>
        </w:rPr>
        <w:t>[AR-4.1.1-d] The API interactions between the vertical application server(s) and NSCE server(s) shall conform to CAPIF as specified in 3GPP TS 23.222 [20].</w:t>
      </w:r>
    </w:p>
    <w:p>
      <w:pPr>
        <w:rPr>
          <w:rFonts w:eastAsia="宋体"/>
          <w:lang w:eastAsia="zh-CN"/>
        </w:rPr>
      </w:pPr>
      <w:r>
        <w:rPr>
          <w:lang w:val="en-US"/>
        </w:rPr>
        <w:t>[AR-4.1.1-e] The NSCE server(s) shall provide a service API compliant with CAPIF as specified in 3GPP TS 23.222 [20].</w:t>
      </w:r>
    </w:p>
    <w:bookmarkEnd w:id="47"/>
    <w:bookmarkEnd w:id="48"/>
    <w:p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doNotTrackMove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GU2YWYwMDA1MDdlNmRhNjVhMDU0NWU0YzAyN2QyMmEifQ=="/>
  </w:docVars>
  <w:rsids>
    <w:rsidRoot w:val="004E213A"/>
    <w:rsid w:val="00000F0E"/>
    <w:rsid w:val="0001635C"/>
    <w:rsid w:val="0001669C"/>
    <w:rsid w:val="00022B78"/>
    <w:rsid w:val="00033397"/>
    <w:rsid w:val="00040095"/>
    <w:rsid w:val="00040FF8"/>
    <w:rsid w:val="0004452A"/>
    <w:rsid w:val="0004699B"/>
    <w:rsid w:val="00051834"/>
    <w:rsid w:val="00054541"/>
    <w:rsid w:val="00054A22"/>
    <w:rsid w:val="00055ADF"/>
    <w:rsid w:val="00056BAC"/>
    <w:rsid w:val="00062023"/>
    <w:rsid w:val="000655A6"/>
    <w:rsid w:val="00065985"/>
    <w:rsid w:val="00073340"/>
    <w:rsid w:val="00076D77"/>
    <w:rsid w:val="00080512"/>
    <w:rsid w:val="0008508F"/>
    <w:rsid w:val="000961FD"/>
    <w:rsid w:val="000977B4"/>
    <w:rsid w:val="000A3CF7"/>
    <w:rsid w:val="000C2138"/>
    <w:rsid w:val="000C46CC"/>
    <w:rsid w:val="000C47C3"/>
    <w:rsid w:val="000D58AB"/>
    <w:rsid w:val="000E2604"/>
    <w:rsid w:val="000E27A6"/>
    <w:rsid w:val="000E567A"/>
    <w:rsid w:val="000F18C6"/>
    <w:rsid w:val="0011458C"/>
    <w:rsid w:val="0011632A"/>
    <w:rsid w:val="00124B43"/>
    <w:rsid w:val="001252B3"/>
    <w:rsid w:val="00127A9F"/>
    <w:rsid w:val="00133525"/>
    <w:rsid w:val="001347F8"/>
    <w:rsid w:val="00141667"/>
    <w:rsid w:val="00142996"/>
    <w:rsid w:val="00147232"/>
    <w:rsid w:val="00147D93"/>
    <w:rsid w:val="0017365B"/>
    <w:rsid w:val="00187BD3"/>
    <w:rsid w:val="001A4C42"/>
    <w:rsid w:val="001A7420"/>
    <w:rsid w:val="001B0EDF"/>
    <w:rsid w:val="001B1697"/>
    <w:rsid w:val="001B2627"/>
    <w:rsid w:val="001B4A0A"/>
    <w:rsid w:val="001B5144"/>
    <w:rsid w:val="001B531F"/>
    <w:rsid w:val="001B578F"/>
    <w:rsid w:val="001B6637"/>
    <w:rsid w:val="001C21C3"/>
    <w:rsid w:val="001C2DA8"/>
    <w:rsid w:val="001D02C2"/>
    <w:rsid w:val="001D2C8A"/>
    <w:rsid w:val="001D2D5A"/>
    <w:rsid w:val="001E2385"/>
    <w:rsid w:val="001F0C1D"/>
    <w:rsid w:val="001F1132"/>
    <w:rsid w:val="001F168B"/>
    <w:rsid w:val="00204D26"/>
    <w:rsid w:val="00230E37"/>
    <w:rsid w:val="002347A2"/>
    <w:rsid w:val="0024415F"/>
    <w:rsid w:val="00244B63"/>
    <w:rsid w:val="00260845"/>
    <w:rsid w:val="002675F0"/>
    <w:rsid w:val="00267830"/>
    <w:rsid w:val="00272FD1"/>
    <w:rsid w:val="00277EE1"/>
    <w:rsid w:val="00281E1C"/>
    <w:rsid w:val="00285DCD"/>
    <w:rsid w:val="00287268"/>
    <w:rsid w:val="002912D4"/>
    <w:rsid w:val="002A00C3"/>
    <w:rsid w:val="002A19CD"/>
    <w:rsid w:val="002A2607"/>
    <w:rsid w:val="002B6339"/>
    <w:rsid w:val="002C49B1"/>
    <w:rsid w:val="002D508A"/>
    <w:rsid w:val="002E00EE"/>
    <w:rsid w:val="0030518E"/>
    <w:rsid w:val="00306B7B"/>
    <w:rsid w:val="00313FC4"/>
    <w:rsid w:val="00314042"/>
    <w:rsid w:val="003172DC"/>
    <w:rsid w:val="00317E6B"/>
    <w:rsid w:val="00323D01"/>
    <w:rsid w:val="00325325"/>
    <w:rsid w:val="00340689"/>
    <w:rsid w:val="0034145E"/>
    <w:rsid w:val="0035462D"/>
    <w:rsid w:val="00370405"/>
    <w:rsid w:val="003715C6"/>
    <w:rsid w:val="00371C43"/>
    <w:rsid w:val="003765B8"/>
    <w:rsid w:val="00387368"/>
    <w:rsid w:val="00387898"/>
    <w:rsid w:val="00396602"/>
    <w:rsid w:val="003B526D"/>
    <w:rsid w:val="003C3971"/>
    <w:rsid w:val="003C4015"/>
    <w:rsid w:val="003C54FB"/>
    <w:rsid w:val="003D070D"/>
    <w:rsid w:val="003D608E"/>
    <w:rsid w:val="003E48A7"/>
    <w:rsid w:val="003E5610"/>
    <w:rsid w:val="003E6F6A"/>
    <w:rsid w:val="003F081A"/>
    <w:rsid w:val="00403F7D"/>
    <w:rsid w:val="0041089D"/>
    <w:rsid w:val="00416EE6"/>
    <w:rsid w:val="00421EC8"/>
    <w:rsid w:val="00423334"/>
    <w:rsid w:val="004345EC"/>
    <w:rsid w:val="00437F30"/>
    <w:rsid w:val="00455427"/>
    <w:rsid w:val="00460584"/>
    <w:rsid w:val="00465515"/>
    <w:rsid w:val="00470F26"/>
    <w:rsid w:val="0049677A"/>
    <w:rsid w:val="004970E8"/>
    <w:rsid w:val="004B2387"/>
    <w:rsid w:val="004B3B8E"/>
    <w:rsid w:val="004B3C11"/>
    <w:rsid w:val="004B767F"/>
    <w:rsid w:val="004D3578"/>
    <w:rsid w:val="004E213A"/>
    <w:rsid w:val="004E2DF7"/>
    <w:rsid w:val="004E633A"/>
    <w:rsid w:val="004F0988"/>
    <w:rsid w:val="004F3340"/>
    <w:rsid w:val="00516269"/>
    <w:rsid w:val="0053388B"/>
    <w:rsid w:val="00535773"/>
    <w:rsid w:val="005357A2"/>
    <w:rsid w:val="00540270"/>
    <w:rsid w:val="0054034C"/>
    <w:rsid w:val="00541D1A"/>
    <w:rsid w:val="00543E6C"/>
    <w:rsid w:val="00563F73"/>
    <w:rsid w:val="00565087"/>
    <w:rsid w:val="00565BC9"/>
    <w:rsid w:val="00566BFD"/>
    <w:rsid w:val="00567A0D"/>
    <w:rsid w:val="00572D99"/>
    <w:rsid w:val="00581CDC"/>
    <w:rsid w:val="0059406F"/>
    <w:rsid w:val="00595487"/>
    <w:rsid w:val="005957AF"/>
    <w:rsid w:val="00597B11"/>
    <w:rsid w:val="005A1689"/>
    <w:rsid w:val="005A3BC3"/>
    <w:rsid w:val="005B3D2F"/>
    <w:rsid w:val="005C2696"/>
    <w:rsid w:val="005D0806"/>
    <w:rsid w:val="005D2B4E"/>
    <w:rsid w:val="005D2E01"/>
    <w:rsid w:val="005D56B9"/>
    <w:rsid w:val="005D7526"/>
    <w:rsid w:val="005E4BB2"/>
    <w:rsid w:val="005F3484"/>
    <w:rsid w:val="005F5684"/>
    <w:rsid w:val="005F6B5F"/>
    <w:rsid w:val="00600EFA"/>
    <w:rsid w:val="0060102F"/>
    <w:rsid w:val="00602AEA"/>
    <w:rsid w:val="00614FDF"/>
    <w:rsid w:val="00617352"/>
    <w:rsid w:val="006240BF"/>
    <w:rsid w:val="0063284B"/>
    <w:rsid w:val="0063543D"/>
    <w:rsid w:val="006377D7"/>
    <w:rsid w:val="00642FF4"/>
    <w:rsid w:val="00647114"/>
    <w:rsid w:val="00661406"/>
    <w:rsid w:val="0066416D"/>
    <w:rsid w:val="00667B3A"/>
    <w:rsid w:val="00684778"/>
    <w:rsid w:val="006877C0"/>
    <w:rsid w:val="00691A70"/>
    <w:rsid w:val="006968AE"/>
    <w:rsid w:val="006A323F"/>
    <w:rsid w:val="006A6B80"/>
    <w:rsid w:val="006B30D0"/>
    <w:rsid w:val="006B60DE"/>
    <w:rsid w:val="006C3D95"/>
    <w:rsid w:val="006D0D30"/>
    <w:rsid w:val="006D20DA"/>
    <w:rsid w:val="006D3226"/>
    <w:rsid w:val="006D7822"/>
    <w:rsid w:val="006E5C86"/>
    <w:rsid w:val="006E6CFC"/>
    <w:rsid w:val="006F617A"/>
    <w:rsid w:val="00700352"/>
    <w:rsid w:val="007005AB"/>
    <w:rsid w:val="00701116"/>
    <w:rsid w:val="007025F9"/>
    <w:rsid w:val="007054EC"/>
    <w:rsid w:val="00706DEC"/>
    <w:rsid w:val="007101C4"/>
    <w:rsid w:val="00713C44"/>
    <w:rsid w:val="00716F7C"/>
    <w:rsid w:val="00734A5B"/>
    <w:rsid w:val="007359CE"/>
    <w:rsid w:val="0074026F"/>
    <w:rsid w:val="007429F6"/>
    <w:rsid w:val="00742D76"/>
    <w:rsid w:val="00744E76"/>
    <w:rsid w:val="00751069"/>
    <w:rsid w:val="0077329A"/>
    <w:rsid w:val="00774DA4"/>
    <w:rsid w:val="00781F0F"/>
    <w:rsid w:val="007B600E"/>
    <w:rsid w:val="007C15DF"/>
    <w:rsid w:val="007C4B40"/>
    <w:rsid w:val="007C5CA6"/>
    <w:rsid w:val="007C60C6"/>
    <w:rsid w:val="007D363F"/>
    <w:rsid w:val="007D5EFD"/>
    <w:rsid w:val="007E532E"/>
    <w:rsid w:val="007E7AE8"/>
    <w:rsid w:val="007F0F4A"/>
    <w:rsid w:val="007F440B"/>
    <w:rsid w:val="00801A28"/>
    <w:rsid w:val="008028A4"/>
    <w:rsid w:val="00830747"/>
    <w:rsid w:val="008335E6"/>
    <w:rsid w:val="00833624"/>
    <w:rsid w:val="0084064A"/>
    <w:rsid w:val="00840926"/>
    <w:rsid w:val="00852DD8"/>
    <w:rsid w:val="00861268"/>
    <w:rsid w:val="008621BD"/>
    <w:rsid w:val="00862556"/>
    <w:rsid w:val="008768CA"/>
    <w:rsid w:val="0088666B"/>
    <w:rsid w:val="0088787B"/>
    <w:rsid w:val="008943FD"/>
    <w:rsid w:val="00895AE5"/>
    <w:rsid w:val="0089791D"/>
    <w:rsid w:val="008B0B85"/>
    <w:rsid w:val="008B0EF0"/>
    <w:rsid w:val="008C384C"/>
    <w:rsid w:val="008C7AF4"/>
    <w:rsid w:val="008D2232"/>
    <w:rsid w:val="008D4587"/>
    <w:rsid w:val="008E091E"/>
    <w:rsid w:val="008E1A02"/>
    <w:rsid w:val="008E3C74"/>
    <w:rsid w:val="008F69C1"/>
    <w:rsid w:val="0090271F"/>
    <w:rsid w:val="00902E23"/>
    <w:rsid w:val="00906F1E"/>
    <w:rsid w:val="00907A96"/>
    <w:rsid w:val="009114D7"/>
    <w:rsid w:val="0091348E"/>
    <w:rsid w:val="00916CC8"/>
    <w:rsid w:val="00917230"/>
    <w:rsid w:val="00917CCB"/>
    <w:rsid w:val="00921F5E"/>
    <w:rsid w:val="00923484"/>
    <w:rsid w:val="009308A6"/>
    <w:rsid w:val="00933AFB"/>
    <w:rsid w:val="00934CEF"/>
    <w:rsid w:val="0094172E"/>
    <w:rsid w:val="00942589"/>
    <w:rsid w:val="00942EC2"/>
    <w:rsid w:val="00946D70"/>
    <w:rsid w:val="009506C1"/>
    <w:rsid w:val="00952C2F"/>
    <w:rsid w:val="00961F4C"/>
    <w:rsid w:val="0096419D"/>
    <w:rsid w:val="009653AC"/>
    <w:rsid w:val="009700EF"/>
    <w:rsid w:val="009705B1"/>
    <w:rsid w:val="00971D9C"/>
    <w:rsid w:val="00976DED"/>
    <w:rsid w:val="00977A60"/>
    <w:rsid w:val="0098089E"/>
    <w:rsid w:val="00986A3C"/>
    <w:rsid w:val="00990212"/>
    <w:rsid w:val="009A3144"/>
    <w:rsid w:val="009A464A"/>
    <w:rsid w:val="009D767A"/>
    <w:rsid w:val="009E7E82"/>
    <w:rsid w:val="009F37B7"/>
    <w:rsid w:val="009F3D48"/>
    <w:rsid w:val="009F7950"/>
    <w:rsid w:val="00A048E7"/>
    <w:rsid w:val="00A074F4"/>
    <w:rsid w:val="00A10F02"/>
    <w:rsid w:val="00A11D1A"/>
    <w:rsid w:val="00A14040"/>
    <w:rsid w:val="00A164B4"/>
    <w:rsid w:val="00A21D2A"/>
    <w:rsid w:val="00A221EE"/>
    <w:rsid w:val="00A26956"/>
    <w:rsid w:val="00A27486"/>
    <w:rsid w:val="00A32229"/>
    <w:rsid w:val="00A3310C"/>
    <w:rsid w:val="00A33A89"/>
    <w:rsid w:val="00A52B84"/>
    <w:rsid w:val="00A53724"/>
    <w:rsid w:val="00A56066"/>
    <w:rsid w:val="00A62C96"/>
    <w:rsid w:val="00A62F77"/>
    <w:rsid w:val="00A70225"/>
    <w:rsid w:val="00A73129"/>
    <w:rsid w:val="00A76ED9"/>
    <w:rsid w:val="00A82346"/>
    <w:rsid w:val="00A83189"/>
    <w:rsid w:val="00A9151B"/>
    <w:rsid w:val="00A92BA1"/>
    <w:rsid w:val="00A9606F"/>
    <w:rsid w:val="00A96A89"/>
    <w:rsid w:val="00A9755D"/>
    <w:rsid w:val="00AA2FA9"/>
    <w:rsid w:val="00AB3572"/>
    <w:rsid w:val="00AC6BC6"/>
    <w:rsid w:val="00AD601A"/>
    <w:rsid w:val="00AE5E64"/>
    <w:rsid w:val="00AE65E2"/>
    <w:rsid w:val="00AF6DC7"/>
    <w:rsid w:val="00AF7A88"/>
    <w:rsid w:val="00B02BDD"/>
    <w:rsid w:val="00B11645"/>
    <w:rsid w:val="00B1264F"/>
    <w:rsid w:val="00B15449"/>
    <w:rsid w:val="00B230D8"/>
    <w:rsid w:val="00B24427"/>
    <w:rsid w:val="00B26314"/>
    <w:rsid w:val="00B318F8"/>
    <w:rsid w:val="00B34352"/>
    <w:rsid w:val="00B34F76"/>
    <w:rsid w:val="00B53BD1"/>
    <w:rsid w:val="00B5477F"/>
    <w:rsid w:val="00B65AD0"/>
    <w:rsid w:val="00B725AE"/>
    <w:rsid w:val="00B775F5"/>
    <w:rsid w:val="00B87F26"/>
    <w:rsid w:val="00B93086"/>
    <w:rsid w:val="00B9315B"/>
    <w:rsid w:val="00B95222"/>
    <w:rsid w:val="00B9584D"/>
    <w:rsid w:val="00BA19ED"/>
    <w:rsid w:val="00BA4B8D"/>
    <w:rsid w:val="00BC0432"/>
    <w:rsid w:val="00BC0F7D"/>
    <w:rsid w:val="00BC29C5"/>
    <w:rsid w:val="00BC6400"/>
    <w:rsid w:val="00BC683A"/>
    <w:rsid w:val="00BD2A1D"/>
    <w:rsid w:val="00BD7D31"/>
    <w:rsid w:val="00BE3255"/>
    <w:rsid w:val="00BF128E"/>
    <w:rsid w:val="00BF16B9"/>
    <w:rsid w:val="00BF3222"/>
    <w:rsid w:val="00BF37DA"/>
    <w:rsid w:val="00C074DD"/>
    <w:rsid w:val="00C1496A"/>
    <w:rsid w:val="00C150BE"/>
    <w:rsid w:val="00C1592E"/>
    <w:rsid w:val="00C2035F"/>
    <w:rsid w:val="00C27F4E"/>
    <w:rsid w:val="00C33079"/>
    <w:rsid w:val="00C45231"/>
    <w:rsid w:val="00C565E3"/>
    <w:rsid w:val="00C60A9A"/>
    <w:rsid w:val="00C612E8"/>
    <w:rsid w:val="00C630A5"/>
    <w:rsid w:val="00C65714"/>
    <w:rsid w:val="00C67E2A"/>
    <w:rsid w:val="00C727E7"/>
    <w:rsid w:val="00C72833"/>
    <w:rsid w:val="00C77825"/>
    <w:rsid w:val="00C80DC6"/>
    <w:rsid w:val="00C80F1D"/>
    <w:rsid w:val="00C93F40"/>
    <w:rsid w:val="00C97E8E"/>
    <w:rsid w:val="00CA3D0C"/>
    <w:rsid w:val="00CB118B"/>
    <w:rsid w:val="00CB1723"/>
    <w:rsid w:val="00CB27AE"/>
    <w:rsid w:val="00CC714C"/>
    <w:rsid w:val="00CD056B"/>
    <w:rsid w:val="00CD0DB5"/>
    <w:rsid w:val="00CE2929"/>
    <w:rsid w:val="00CE4B66"/>
    <w:rsid w:val="00D05FB2"/>
    <w:rsid w:val="00D0761E"/>
    <w:rsid w:val="00D25EA5"/>
    <w:rsid w:val="00D33417"/>
    <w:rsid w:val="00D3683A"/>
    <w:rsid w:val="00D57972"/>
    <w:rsid w:val="00D6145D"/>
    <w:rsid w:val="00D642CF"/>
    <w:rsid w:val="00D675A9"/>
    <w:rsid w:val="00D728E3"/>
    <w:rsid w:val="00D738D6"/>
    <w:rsid w:val="00D755EB"/>
    <w:rsid w:val="00D76048"/>
    <w:rsid w:val="00D802DE"/>
    <w:rsid w:val="00D839D0"/>
    <w:rsid w:val="00D84813"/>
    <w:rsid w:val="00D87E00"/>
    <w:rsid w:val="00D9134D"/>
    <w:rsid w:val="00DA7A03"/>
    <w:rsid w:val="00DB1818"/>
    <w:rsid w:val="00DB408A"/>
    <w:rsid w:val="00DB6050"/>
    <w:rsid w:val="00DB608C"/>
    <w:rsid w:val="00DC309B"/>
    <w:rsid w:val="00DC4DA2"/>
    <w:rsid w:val="00DD0958"/>
    <w:rsid w:val="00DD4C17"/>
    <w:rsid w:val="00DD74A5"/>
    <w:rsid w:val="00DD7D30"/>
    <w:rsid w:val="00DF2B1F"/>
    <w:rsid w:val="00DF62CD"/>
    <w:rsid w:val="00E013A5"/>
    <w:rsid w:val="00E045EF"/>
    <w:rsid w:val="00E16509"/>
    <w:rsid w:val="00E30A23"/>
    <w:rsid w:val="00E32A70"/>
    <w:rsid w:val="00E44582"/>
    <w:rsid w:val="00E45891"/>
    <w:rsid w:val="00E536B8"/>
    <w:rsid w:val="00E5521A"/>
    <w:rsid w:val="00E56463"/>
    <w:rsid w:val="00E77645"/>
    <w:rsid w:val="00E80EC4"/>
    <w:rsid w:val="00E94185"/>
    <w:rsid w:val="00EA15B0"/>
    <w:rsid w:val="00EA49C7"/>
    <w:rsid w:val="00EA5EA7"/>
    <w:rsid w:val="00EA6E7C"/>
    <w:rsid w:val="00EC3135"/>
    <w:rsid w:val="00EC31B2"/>
    <w:rsid w:val="00EC4A25"/>
    <w:rsid w:val="00EC4C9C"/>
    <w:rsid w:val="00EC7FE4"/>
    <w:rsid w:val="00ED604B"/>
    <w:rsid w:val="00ED61EB"/>
    <w:rsid w:val="00EE3AB3"/>
    <w:rsid w:val="00EF7797"/>
    <w:rsid w:val="00F025A2"/>
    <w:rsid w:val="00F04712"/>
    <w:rsid w:val="00F10CCA"/>
    <w:rsid w:val="00F12102"/>
    <w:rsid w:val="00F13360"/>
    <w:rsid w:val="00F13F4B"/>
    <w:rsid w:val="00F15DF4"/>
    <w:rsid w:val="00F22EC7"/>
    <w:rsid w:val="00F301F8"/>
    <w:rsid w:val="00F325C8"/>
    <w:rsid w:val="00F32A21"/>
    <w:rsid w:val="00F414C7"/>
    <w:rsid w:val="00F474E4"/>
    <w:rsid w:val="00F653B8"/>
    <w:rsid w:val="00F71E4F"/>
    <w:rsid w:val="00F856F5"/>
    <w:rsid w:val="00F9008D"/>
    <w:rsid w:val="00FA1266"/>
    <w:rsid w:val="00FA189A"/>
    <w:rsid w:val="00FC1192"/>
    <w:rsid w:val="00FC6B73"/>
    <w:rsid w:val="00FD1453"/>
    <w:rsid w:val="00FD19EC"/>
    <w:rsid w:val="00FE11CA"/>
    <w:rsid w:val="00FE45A8"/>
    <w:rsid w:val="00FE706B"/>
    <w:rsid w:val="00FF347F"/>
    <w:rsid w:val="00FF491C"/>
    <w:rsid w:val="00FF590A"/>
    <w:rsid w:val="00FF6842"/>
    <w:rsid w:val="01C320FC"/>
    <w:rsid w:val="02333522"/>
    <w:rsid w:val="03352447"/>
    <w:rsid w:val="03D5745C"/>
    <w:rsid w:val="079868C6"/>
    <w:rsid w:val="08CB14D1"/>
    <w:rsid w:val="120F3C75"/>
    <w:rsid w:val="1F4A039F"/>
    <w:rsid w:val="27CF7F3E"/>
    <w:rsid w:val="349244FB"/>
    <w:rsid w:val="3E367428"/>
    <w:rsid w:val="42B836F2"/>
    <w:rsid w:val="430C3743"/>
    <w:rsid w:val="4A195EF9"/>
    <w:rsid w:val="4E010B4E"/>
    <w:rsid w:val="5311424C"/>
    <w:rsid w:val="5A490918"/>
    <w:rsid w:val="5E9C6C1D"/>
    <w:rsid w:val="5FE94C0B"/>
    <w:rsid w:val="61833E31"/>
    <w:rsid w:val="62626E7B"/>
    <w:rsid w:val="674C6912"/>
    <w:rsid w:val="69694D38"/>
    <w:rsid w:val="6A607DBA"/>
    <w:rsid w:val="6B1A51B3"/>
    <w:rsid w:val="6E701E55"/>
    <w:rsid w:val="6FDD3A22"/>
    <w:rsid w:val="75B91CB1"/>
    <w:rsid w:val="79BC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caption"/>
    <w:basedOn w:val="1"/>
    <w:next w:val="1"/>
    <w:qFormat/>
    <w:uiPriority w:val="0"/>
    <w:pPr>
      <w:spacing w:before="120" w:after="120"/>
    </w:pPr>
    <w:rPr>
      <w:rFonts w:eastAsia="宋体"/>
      <w:b/>
      <w:bCs/>
      <w:sz w:val="24"/>
      <w:szCs w:val="24"/>
      <w:lang w:val="en-US" w:eastAsia="zh-CN"/>
    </w:rPr>
  </w:style>
  <w:style w:type="paragraph" w:styleId="20">
    <w:name w:val="Document Map"/>
    <w:basedOn w:val="1"/>
    <w:link w:val="77"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72"/>
    <w:unhideWhenUsed/>
    <w:qFormat/>
    <w:uiPriority w:val="99"/>
    <w:pPr>
      <w:spacing w:before="100" w:beforeAutospacing="1"/>
    </w:pPr>
    <w:rPr>
      <w:rFonts w:eastAsia="宋体"/>
      <w:sz w:val="24"/>
      <w:szCs w:val="24"/>
    </w:r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70"/>
    <w:qFormat/>
    <w:uiPriority w:val="0"/>
    <w:pPr>
      <w:spacing w:after="0"/>
    </w:pPr>
    <w:rPr>
      <w:rFonts w:ascii="Segoe UI" w:hAnsi="Segoe UI" w:eastAsia="等线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styleId="28">
    <w:name w:val="annotation subject"/>
    <w:basedOn w:val="21"/>
    <w:next w:val="21"/>
    <w:link w:val="97"/>
    <w:semiHidden/>
    <w:unhideWhenUsed/>
    <w:qFormat/>
    <w:uiPriority w:val="0"/>
    <w:pPr>
      <w:spacing w:before="0" w:beforeAutospacing="0"/>
    </w:pPr>
    <w:rPr>
      <w:rFonts w:eastAsia="Times New Roman"/>
      <w:b/>
      <w:bCs/>
      <w:sz w:val="20"/>
      <w:szCs w:val="20"/>
    </w:rPr>
  </w:style>
  <w:style w:type="table" w:styleId="30">
    <w:name w:val="Table Grid"/>
    <w:basedOn w:val="2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FollowedHyperlink"/>
    <w:qFormat/>
    <w:uiPriority w:val="0"/>
    <w:rPr>
      <w:color w:val="954F72"/>
      <w:u w:val="single"/>
    </w:rPr>
  </w:style>
  <w:style w:type="character" w:styleId="33">
    <w:name w:val="Hyperlink"/>
    <w:qFormat/>
    <w:uiPriority w:val="0"/>
    <w:rPr>
      <w:color w:val="0563C1"/>
      <w:u w:val="single"/>
    </w:rPr>
  </w:style>
  <w:style w:type="character" w:styleId="34">
    <w:name w:val="annotation reference"/>
    <w:semiHidden/>
    <w:unhideWhenUsed/>
    <w:qFormat/>
    <w:uiPriority w:val="0"/>
    <w:rPr>
      <w:sz w:val="21"/>
      <w:szCs w:val="21"/>
    </w:rPr>
  </w:style>
  <w:style w:type="paragraph" w:customStyle="1" w:styleId="3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6">
    <w:name w:val="ZGSM"/>
    <w:qFormat/>
    <w:uiPriority w:val="0"/>
  </w:style>
  <w:style w:type="paragraph" w:customStyle="1" w:styleId="3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NF"/>
    <w:basedOn w:val="4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0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4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42">
    <w:name w:val="TAR"/>
    <w:basedOn w:val="43"/>
    <w:qFormat/>
    <w:uiPriority w:val="0"/>
    <w:pPr>
      <w:jc w:val="right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AH"/>
    <w:basedOn w:val="45"/>
    <w:qFormat/>
    <w:uiPriority w:val="0"/>
    <w:rPr>
      <w:b/>
    </w:rPr>
  </w:style>
  <w:style w:type="paragraph" w:customStyle="1" w:styleId="45">
    <w:name w:val="TAC"/>
    <w:basedOn w:val="43"/>
    <w:qFormat/>
    <w:uiPriority w:val="0"/>
    <w:pPr>
      <w:jc w:val="center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NW"/>
    <w:basedOn w:val="40"/>
    <w:qFormat/>
    <w:uiPriority w:val="0"/>
    <w:pPr>
      <w:spacing w:after="0"/>
    </w:pPr>
  </w:style>
  <w:style w:type="paragraph" w:customStyle="1" w:styleId="50">
    <w:name w:val="EW"/>
    <w:basedOn w:val="47"/>
    <w:qFormat/>
    <w:uiPriority w:val="0"/>
    <w:pPr>
      <w:spacing w:after="0"/>
    </w:pPr>
  </w:style>
  <w:style w:type="paragraph" w:customStyle="1" w:styleId="51">
    <w:name w:val="B1"/>
    <w:basedOn w:val="1"/>
    <w:link w:val="90"/>
    <w:qFormat/>
    <w:uiPriority w:val="0"/>
    <w:pPr>
      <w:ind w:left="568" w:hanging="284"/>
    </w:pPr>
  </w:style>
  <w:style w:type="paragraph" w:customStyle="1" w:styleId="52">
    <w:name w:val="Editor's Note"/>
    <w:basedOn w:val="40"/>
    <w:qFormat/>
    <w:uiPriority w:val="0"/>
    <w:rPr>
      <w:color w:val="FF0000"/>
    </w:rPr>
  </w:style>
  <w:style w:type="paragraph" w:customStyle="1" w:styleId="53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8">
    <w:name w:val="TAN"/>
    <w:basedOn w:val="43"/>
    <w:qFormat/>
    <w:uiPriority w:val="0"/>
    <w:pPr>
      <w:ind w:left="851" w:hanging="851"/>
    </w:p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0">
    <w:name w:val="TF"/>
    <w:basedOn w:val="53"/>
    <w:link w:val="91"/>
    <w:qFormat/>
    <w:uiPriority w:val="0"/>
    <w:pPr>
      <w:keepNext w:val="0"/>
      <w:spacing w:before="0" w:after="240"/>
    </w:pPr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2">
    <w:name w:val="B2"/>
    <w:basedOn w:val="1"/>
    <w:qFormat/>
    <w:uiPriority w:val="0"/>
    <w:pPr>
      <w:ind w:left="851" w:hanging="284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V"/>
    <w:basedOn w:val="57"/>
    <w:qFormat/>
    <w:uiPriority w:val="0"/>
    <w:pPr>
      <w:framePr w:y="16161"/>
    </w:pPr>
  </w:style>
  <w:style w:type="paragraph" w:customStyle="1" w:styleId="68">
    <w:name w:val="TAJ"/>
    <w:basedOn w:val="53"/>
    <w:qFormat/>
    <w:uiPriority w:val="0"/>
  </w:style>
  <w:style w:type="paragraph" w:customStyle="1" w:styleId="69">
    <w:name w:val="Guidance"/>
    <w:basedOn w:val="1"/>
    <w:qFormat/>
    <w:uiPriority w:val="0"/>
    <w:rPr>
      <w:i/>
      <w:color w:val="0000FF"/>
    </w:rPr>
  </w:style>
  <w:style w:type="character" w:customStyle="1" w:styleId="70">
    <w:name w:val="Balloon Text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1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2">
    <w:name w:val="Comment Text Char"/>
    <w:link w:val="21"/>
    <w:qFormat/>
    <w:uiPriority w:val="99"/>
    <w:rPr>
      <w:rFonts w:eastAsia="宋体"/>
      <w:sz w:val="24"/>
      <w:szCs w:val="24"/>
    </w:rPr>
  </w:style>
  <w:style w:type="paragraph" w:customStyle="1" w:styleId="73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74">
    <w:name w:val="1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Heading 2 Char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paragraph" w:customStyle="1" w:styleId="76">
    <w:name w:val="CR Cover Page"/>
    <w:basedOn w:val="1"/>
    <w:qFormat/>
    <w:uiPriority w:val="0"/>
    <w:pPr>
      <w:spacing w:before="100" w:beforeAutospacing="1" w:after="120"/>
    </w:pPr>
    <w:rPr>
      <w:rFonts w:ascii="Arial" w:hAnsi="Arial" w:eastAsia="宋体" w:cs="Arial"/>
      <w:sz w:val="24"/>
      <w:szCs w:val="24"/>
      <w:lang w:val="en-US" w:eastAsia="zh-CN"/>
    </w:rPr>
  </w:style>
  <w:style w:type="character" w:customStyle="1" w:styleId="77">
    <w:name w:val="Document Map Char"/>
    <w:link w:val="20"/>
    <w:semiHidden/>
    <w:qFormat/>
    <w:uiPriority w:val="0"/>
    <w:rPr>
      <w:rFonts w:ascii="宋体" w:eastAsia="宋体"/>
      <w:sz w:val="18"/>
      <w:szCs w:val="18"/>
      <w:lang w:val="en-GB" w:eastAsia="en-US"/>
    </w:rPr>
  </w:style>
  <w:style w:type="paragraph" w:customStyle="1" w:styleId="78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79">
    <w:name w:val="Heading 3 Char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paragraph" w:customStyle="1" w:styleId="80">
    <w:name w:val="正文1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  <w:style w:type="paragraph" w:customStyle="1" w:styleId="81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82">
    <w:name w:val="正文3"/>
    <w:basedOn w:val="1"/>
    <w:qFormat/>
    <w:uiPriority w:val="0"/>
    <w:pPr>
      <w:spacing w:after="0"/>
      <w:jc w:val="both"/>
    </w:pPr>
    <w:rPr>
      <w:rFonts w:eastAsia="宋体"/>
      <w:kern w:val="2"/>
      <w:sz w:val="21"/>
      <w:szCs w:val="21"/>
      <w:lang w:val="en-US" w:eastAsia="zh-CN"/>
    </w:rPr>
  </w:style>
  <w:style w:type="paragraph" w:customStyle="1" w:styleId="83">
    <w:name w:val="列出段落1"/>
    <w:basedOn w:val="1"/>
    <w:qFormat/>
    <w:uiPriority w:val="0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4">
    <w:name w:val="正文4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  <w:style w:type="paragraph" w:customStyle="1" w:styleId="85">
    <w:name w:val="修订3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6">
    <w:name w:val="正文5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val="en-GB" w:eastAsia="en-US" w:bidi="ar-SA"/>
    </w:rPr>
  </w:style>
  <w:style w:type="character" w:customStyle="1" w:styleId="88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89">
    <w:name w:val="NO Char"/>
    <w:link w:val="40"/>
    <w:qFormat/>
    <w:locked/>
    <w:uiPriority w:val="0"/>
    <w:rPr>
      <w:rFonts w:eastAsia="Times New Roman"/>
      <w:lang w:eastAsia="en-US"/>
    </w:rPr>
  </w:style>
  <w:style w:type="character" w:customStyle="1" w:styleId="90">
    <w:name w:val="B1 Char"/>
    <w:link w:val="51"/>
    <w:qFormat/>
    <w:locked/>
    <w:uiPriority w:val="0"/>
    <w:rPr>
      <w:rFonts w:eastAsia="Times New Roman"/>
      <w:lang w:eastAsia="en-US"/>
    </w:rPr>
  </w:style>
  <w:style w:type="character" w:customStyle="1" w:styleId="91">
    <w:name w:val="TF Char"/>
    <w:link w:val="60"/>
    <w:qFormat/>
    <w:locked/>
    <w:uiPriority w:val="0"/>
    <w:rPr>
      <w:rFonts w:ascii="Arial" w:hAnsi="Arial" w:eastAsia="Times New Roman"/>
      <w:b/>
      <w:lang w:eastAsia="en-US"/>
    </w:rPr>
  </w:style>
  <w:style w:type="character" w:customStyle="1" w:styleId="92">
    <w:name w:val="TH Char"/>
    <w:link w:val="53"/>
    <w:qFormat/>
    <w:locked/>
    <w:uiPriority w:val="0"/>
    <w:rPr>
      <w:rFonts w:ascii="Arial" w:hAnsi="Arial" w:eastAsia="Times New Roman"/>
      <w:b/>
      <w:lang w:eastAsia="en-US"/>
    </w:rPr>
  </w:style>
  <w:style w:type="paragraph" w:customStyle="1" w:styleId="93">
    <w:name w:val="修订4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4">
    <w:name w:val="B1 Char1"/>
    <w:qFormat/>
    <w:uiPriority w:val="0"/>
    <w:rPr>
      <w:rFonts w:eastAsia="Times New Roman"/>
      <w:lang w:val="en-GB" w:eastAsia="en-GB"/>
    </w:r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7">
    <w:name w:val="Comment Subject Char"/>
    <w:link w:val="28"/>
    <w:semiHidden/>
    <w:qFormat/>
    <w:uiPriority w:val="0"/>
    <w:rPr>
      <w:rFonts w:eastAsia="Times New Roman"/>
      <w:b/>
      <w:bCs/>
      <w:sz w:val="24"/>
      <w:szCs w:val="24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399</Words>
  <Characters>2419</Characters>
  <Lines>1538</Lines>
  <Paragraphs>433</Paragraphs>
  <TotalTime>1</TotalTime>
  <ScaleCrop>false</ScaleCrop>
  <LinksUpToDate>false</LinksUpToDate>
  <CharactersWithSpaces>2767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2022-07-05T05:00:00Z</dcterms:created>
  <dc:creator>MCC Support</dc:creator>
  <cp:keywords>&lt;keyword[, keyword, ]&gt;</cp:keywords>
  <cp:lastModifiedBy>cmcc-zsw</cp:lastModifiedBy>
  <cp:lastPrinted>2019-02-25T14:05:00Z</cp:lastPrinted>
  <dcterms:modified xsi:type="dcterms:W3CDTF">2022-08-16T15:37:13Z</dcterms:modified>
  <dc:subject>&lt;Title 1; Title 2&gt; (Release 14 | 13 |12)</dc:subject>
  <dc:title>3GPP TS ab.cde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300C7D02829146E0A90179347F17A329</vt:lpwstr>
  </property>
</Properties>
</file>